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7"/>
        <w:tblW w:w="9688" w:type="dxa"/>
        <w:jc w:val="center"/>
        <w:tblInd w:w="0" w:type="dxa"/>
        <w:tblLayout w:type="fixed"/>
        <w:tblCellMar>
          <w:top w:w="0" w:type="dxa"/>
          <w:left w:w="108" w:type="dxa"/>
          <w:bottom w:w="0" w:type="dxa"/>
          <w:right w:w="108" w:type="dxa"/>
        </w:tblCellMar>
      </w:tblPr>
      <w:tblGrid>
        <w:gridCol w:w="9688"/>
      </w:tblGrid>
      <w:tr>
        <w:tblPrEx>
          <w:tblLayout w:type="fixed"/>
          <w:tblCellMar>
            <w:top w:w="0" w:type="dxa"/>
            <w:left w:w="108" w:type="dxa"/>
            <w:bottom w:w="0" w:type="dxa"/>
            <w:right w:w="108" w:type="dxa"/>
          </w:tblCellMar>
        </w:tblPrEx>
        <w:trPr>
          <w:trHeight w:val="2880" w:hRule="atLeast"/>
          <w:jc w:val="center"/>
        </w:trPr>
        <w:tc>
          <w:tcPr>
            <w:tcW w:w="9688" w:type="dxa"/>
          </w:tcPr>
          <w:p>
            <w:pPr>
              <w:pStyle w:val="81"/>
              <w:tabs>
                <w:tab w:val="right" w:pos="9400"/>
              </w:tabs>
              <w:spacing w:after="0"/>
              <w:rPr>
                <w:b/>
                <w:sz w:val="24"/>
                <w:szCs w:val="24"/>
                <w:lang w:val="en-US" w:eastAsia="zh-CN"/>
              </w:rPr>
            </w:pPr>
            <w:bookmarkStart w:id="0"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Pr>
                <w:rFonts w:hint="eastAsia"/>
                <w:b/>
                <w:sz w:val="24"/>
                <w:szCs w:val="24"/>
                <w:lang w:eastAsia="zh-CN"/>
              </w:rPr>
              <w:t>R1-18</w:t>
            </w:r>
            <w:r>
              <w:rPr>
                <w:rFonts w:hint="eastAsia"/>
                <w:b/>
                <w:sz w:val="24"/>
                <w:szCs w:val="24"/>
                <w:lang w:val="en-US" w:eastAsia="zh-CN"/>
              </w:rPr>
              <w:t>12382</w:t>
            </w:r>
          </w:p>
          <w:p>
            <w:pPr>
              <w:pStyle w:val="81"/>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 12</w:t>
            </w:r>
            <w:r>
              <w:rPr>
                <w:b/>
                <w:sz w:val="24"/>
                <w:szCs w:val="24"/>
                <w:vertAlign w:val="superscript"/>
                <w:lang w:eastAsia="zh-CN"/>
              </w:rPr>
              <w:t>th</w:t>
            </w:r>
            <w:r>
              <w:rPr>
                <w:b/>
                <w:sz w:val="24"/>
                <w:szCs w:val="24"/>
                <w:lang w:eastAsia="zh-CN"/>
              </w:rPr>
              <w:t xml:space="preserve"> – 1</w:t>
            </w:r>
            <w:r>
              <w:rPr>
                <w:rFonts w:hint="eastAsia"/>
                <w:b/>
                <w:sz w:val="24"/>
                <w:szCs w:val="24"/>
                <w:lang w:val="en-US" w:eastAsia="zh-CN"/>
              </w:rPr>
              <w:t>6</w:t>
            </w:r>
            <w:r>
              <w:rPr>
                <w:b/>
                <w:sz w:val="24"/>
                <w:szCs w:val="24"/>
                <w:vertAlign w:val="superscript"/>
                <w:lang w:eastAsia="zh-CN"/>
              </w:rPr>
              <w:t>th</w:t>
            </w:r>
            <w:r>
              <w:rPr>
                <w:b/>
                <w:sz w:val="24"/>
                <w:szCs w:val="24"/>
                <w:lang w:eastAsia="zh-CN"/>
              </w:rPr>
              <w:t>, 2018</w:t>
            </w:r>
          </w:p>
          <w:tbl>
            <w:tblPr>
              <w:tblStyle w:val="47"/>
              <w:tblW w:w="9373" w:type="dxa"/>
              <w:tblInd w:w="42" w:type="dxa"/>
              <w:tblLayout w:type="fixed"/>
              <w:tblCellMar>
                <w:top w:w="0" w:type="dxa"/>
                <w:left w:w="42" w:type="dxa"/>
                <w:bottom w:w="0" w:type="dxa"/>
                <w:right w:w="42" w:type="dxa"/>
              </w:tblCellMar>
            </w:tblPr>
            <w:tblGrid>
              <w:gridCol w:w="138"/>
              <w:gridCol w:w="2050"/>
              <w:gridCol w:w="695"/>
              <w:gridCol w:w="1260"/>
              <w:gridCol w:w="696"/>
              <w:gridCol w:w="410"/>
              <w:gridCol w:w="2595"/>
              <w:gridCol w:w="1389"/>
              <w:gridCol w:w="140"/>
            </w:tblGrid>
            <w:tr>
              <w:tblPrEx>
                <w:tblLayout w:type="fixed"/>
                <w:tblCellMar>
                  <w:top w:w="0" w:type="dxa"/>
                  <w:left w:w="42" w:type="dxa"/>
                  <w:bottom w:w="0" w:type="dxa"/>
                  <w:right w:w="42" w:type="dxa"/>
                </w:tblCellMar>
              </w:tblPrEx>
              <w:tc>
                <w:tcPr>
                  <w:tcW w:w="9373"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jc w:val="center"/>
                    <w:rPr>
                      <w:rFonts w:ascii="Arial" w:hAnsi="Arial"/>
                    </w:rPr>
                  </w:pPr>
                  <w:r>
                    <w:rPr>
                      <w:rFonts w:hint="eastAsia" w:ascii="Arial" w:hAnsi="Arial" w:eastAsia="宋体"/>
                      <w:b/>
                      <w:color w:val="FF0000"/>
                      <w:sz w:val="32"/>
                      <w:lang w:val="en-US" w:eastAsia="zh-CN"/>
                    </w:rPr>
                    <w:t xml:space="preserve">DRAFT </w:t>
                  </w:r>
                  <w:r>
                    <w:rPr>
                      <w:rFonts w:ascii="Arial" w:hAnsi="Arial"/>
                      <w:b/>
                      <w:sz w:val="32"/>
                    </w:rPr>
                    <w:t>CHANGE REQUEST</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38" w:type="dxa"/>
                  <w:tcBorders>
                    <w:left w:val="single" w:color="auto" w:sz="4" w:space="0"/>
                  </w:tcBorders>
                </w:tcPr>
                <w:p>
                  <w:pPr>
                    <w:spacing w:after="0"/>
                    <w:jc w:val="right"/>
                    <w:rPr>
                      <w:rFonts w:ascii="Arial" w:hAnsi="Arial"/>
                    </w:rPr>
                  </w:pPr>
                </w:p>
              </w:tc>
              <w:tc>
                <w:tcPr>
                  <w:tcW w:w="2050" w:type="dxa"/>
                  <w:shd w:val="pct30" w:color="FFFF00" w:fill="auto"/>
                </w:tcPr>
                <w:p>
                  <w:pPr>
                    <w:spacing w:after="0"/>
                    <w:rPr>
                      <w:rFonts w:ascii="Arial" w:hAnsi="Arial"/>
                      <w:b/>
                      <w:sz w:val="28"/>
                      <w:lang w:eastAsia="zh-CN"/>
                    </w:rPr>
                  </w:pPr>
                  <w:r>
                    <w:rPr>
                      <w:rFonts w:hint="eastAsia" w:ascii="Arial" w:hAnsi="Arial"/>
                      <w:b/>
                      <w:sz w:val="28"/>
                      <w:lang w:eastAsia="zh-CN"/>
                    </w:rPr>
                    <w:t>38.21</w:t>
                  </w:r>
                  <w:r>
                    <w:rPr>
                      <w:rFonts w:hint="eastAsia" w:ascii="Arial" w:hAnsi="Arial"/>
                      <w:b/>
                      <w:sz w:val="28"/>
                      <w:lang w:val="en-US" w:eastAsia="zh-CN"/>
                    </w:rPr>
                    <w:t>3</w:t>
                  </w:r>
                </w:p>
              </w:tc>
              <w:tc>
                <w:tcPr>
                  <w:tcW w:w="695" w:type="dxa"/>
                </w:tcPr>
                <w:p>
                  <w:pPr>
                    <w:spacing w:after="0"/>
                    <w:jc w:val="center"/>
                    <w:rPr>
                      <w:rFonts w:ascii="Arial" w:hAnsi="Arial"/>
                    </w:rPr>
                  </w:pPr>
                  <w:r>
                    <w:rPr>
                      <w:rFonts w:ascii="Arial" w:hAnsi="Arial"/>
                      <w:b/>
                      <w:sz w:val="28"/>
                    </w:rPr>
                    <w:t>CR</w:t>
                  </w:r>
                </w:p>
              </w:tc>
              <w:tc>
                <w:tcPr>
                  <w:tcW w:w="1260" w:type="dxa"/>
                  <w:shd w:val="pct30" w:color="FFFF00" w:fill="auto"/>
                </w:tcPr>
                <w:p>
                  <w:pPr>
                    <w:spacing w:after="0"/>
                    <w:rPr>
                      <w:rFonts w:ascii="Arial" w:hAnsi="Arial"/>
                      <w:lang w:eastAsia="zh-CN"/>
                    </w:rPr>
                  </w:pPr>
                  <w:r>
                    <w:rPr>
                      <w:rFonts w:hint="eastAsia" w:ascii="Arial" w:hAnsi="Arial"/>
                      <w:b/>
                      <w:sz w:val="28"/>
                      <w:lang w:eastAsia="zh-CN"/>
                    </w:rPr>
                    <w:t>DRAFT</w:t>
                  </w:r>
                </w:p>
              </w:tc>
              <w:tc>
                <w:tcPr>
                  <w:tcW w:w="696" w:type="dxa"/>
                </w:tcPr>
                <w:p>
                  <w:pPr>
                    <w:tabs>
                      <w:tab w:val="right" w:pos="625"/>
                    </w:tabs>
                    <w:spacing w:after="0"/>
                    <w:jc w:val="center"/>
                    <w:rPr>
                      <w:rFonts w:ascii="Arial" w:hAnsi="Arial"/>
                    </w:rPr>
                  </w:pPr>
                  <w:r>
                    <w:rPr>
                      <w:rFonts w:ascii="Arial" w:hAnsi="Arial"/>
                      <w:b/>
                      <w:bCs/>
                      <w:sz w:val="28"/>
                    </w:rPr>
                    <w:t>rev</w:t>
                  </w:r>
                </w:p>
              </w:tc>
              <w:tc>
                <w:tcPr>
                  <w:tcW w:w="410" w:type="dxa"/>
                  <w:shd w:val="pct30" w:color="FFFF00" w:fill="auto"/>
                </w:tcPr>
                <w:p>
                  <w:pPr>
                    <w:spacing w:after="0"/>
                    <w:jc w:val="center"/>
                    <w:rPr>
                      <w:rFonts w:ascii="Arial" w:hAnsi="Arial"/>
                      <w:b/>
                    </w:rPr>
                  </w:pPr>
                  <w:r>
                    <w:rPr>
                      <w:rFonts w:hint="eastAsia" w:ascii="Arial" w:hAnsi="Arial"/>
                      <w:b/>
                      <w:sz w:val="32"/>
                      <w:lang w:eastAsia="zh-CN"/>
                    </w:rPr>
                    <w:t>-</w:t>
                  </w:r>
                </w:p>
              </w:tc>
              <w:tc>
                <w:tcPr>
                  <w:tcW w:w="2595" w:type="dxa"/>
                </w:tcPr>
                <w:p>
                  <w:pPr>
                    <w:tabs>
                      <w:tab w:val="right" w:pos="1825"/>
                    </w:tabs>
                    <w:spacing w:after="0"/>
                    <w:jc w:val="center"/>
                    <w:rPr>
                      <w:rFonts w:ascii="Arial" w:hAnsi="Arial"/>
                    </w:rPr>
                  </w:pPr>
                  <w:r>
                    <w:rPr>
                      <w:rFonts w:ascii="Arial" w:hAnsi="Arial"/>
                      <w:b/>
                      <w:sz w:val="28"/>
                      <w:szCs w:val="28"/>
                    </w:rPr>
                    <w:t>Current version:</w:t>
                  </w:r>
                </w:p>
              </w:tc>
              <w:tc>
                <w:tcPr>
                  <w:tcW w:w="1389" w:type="dxa"/>
                  <w:shd w:val="pct30" w:color="FFFF00" w:fill="auto"/>
                </w:tcPr>
                <w:p>
                  <w:pPr>
                    <w:spacing w:after="0"/>
                    <w:jc w:val="center"/>
                    <w:rPr>
                      <w:rFonts w:ascii="Arial" w:hAnsi="Arial"/>
                      <w:lang w:eastAsia="zh-CN"/>
                    </w:rPr>
                  </w:pPr>
                  <w:r>
                    <w:rPr>
                      <w:rFonts w:hint="eastAsia" w:ascii="Arial" w:hAnsi="Arial"/>
                      <w:b/>
                      <w:sz w:val="32"/>
                      <w:lang w:eastAsia="zh-CN"/>
                    </w:rPr>
                    <w:t>15.3.0</w:t>
                  </w:r>
                </w:p>
              </w:tc>
              <w:tc>
                <w:tcPr>
                  <w:tcW w:w="140"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373" w:type="dxa"/>
                  <w:gridSpan w:val="9"/>
                </w:tcPr>
                <w:p>
                  <w:pPr>
                    <w:spacing w:after="0"/>
                    <w:rPr>
                      <w:rFonts w:ascii="Arial" w:hAnsi="Arial"/>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240"/>
              <w:gridCol w:w="469"/>
              <w:gridCol w:w="284"/>
              <w:gridCol w:w="567"/>
              <w:gridCol w:w="1700"/>
              <w:gridCol w:w="710"/>
              <w:gridCol w:w="284"/>
              <w:gridCol w:w="424"/>
              <w:gridCol w:w="993"/>
              <w:gridCol w:w="2127"/>
            </w:tblGrid>
            <w:tr>
              <w:tblPrEx>
                <w:tblLayout w:type="fixed"/>
              </w:tblPrEx>
              <w:tc>
                <w:tcPr>
                  <w:tcW w:w="9641" w:type="dxa"/>
                  <w:gridSpan w:val="11"/>
                </w:tcPr>
                <w:p>
                  <w:pPr>
                    <w:spacing w:after="0"/>
                    <w:rPr>
                      <w:rFonts w:ascii="Arial" w:hAnsi="Arial"/>
                      <w:sz w:val="8"/>
                      <w:szCs w:val="8"/>
                    </w:rPr>
                  </w:pPr>
                </w:p>
              </w:tc>
            </w:tr>
            <w:tr>
              <w:tblPrEx>
                <w:tblLayout w:type="fixed"/>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eastAsia="zh-CN"/>
                    </w:rPr>
                    <w:t xml:space="preserve">Draft CR for UE blind decoding in </w:t>
                  </w:r>
                  <w:r>
                    <w:rPr>
                      <w:rFonts w:hint="eastAsia" w:ascii="Arial" w:hAnsi="Arial"/>
                      <w:lang w:val="en-US" w:eastAsia="zh-CN"/>
                    </w:rPr>
                    <w:t xml:space="preserve">a </w:t>
                  </w:r>
                  <w:bookmarkStart w:id="6" w:name="_GoBack"/>
                  <w:bookmarkEnd w:id="6"/>
                  <w:r>
                    <w:rPr>
                      <w:rFonts w:hint="eastAsia" w:ascii="Arial" w:hAnsi="Arial"/>
                      <w:lang w:eastAsia="zh-CN"/>
                    </w:rPr>
                    <w:t>certain PDSCH resource allocation region</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eastAsia="zh-CN"/>
                    </w:rPr>
                  </w:pPr>
                </w:p>
              </w:tc>
            </w:tr>
            <w:tr>
              <w:tblPrEx>
                <w:tblLayout w:type="fixed"/>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lang w:eastAsia="zh-CN"/>
                    </w:rPr>
                    <w:t>2018</w:t>
                  </w:r>
                  <w:r>
                    <w:rPr>
                      <w:rFonts w:ascii="Arial" w:hAnsi="Arial"/>
                    </w:rPr>
                    <w:t>-</w:t>
                  </w:r>
                  <w:r>
                    <w:rPr>
                      <w:rFonts w:hint="eastAsia" w:ascii="Arial" w:hAnsi="Arial"/>
                      <w:lang w:eastAsia="zh-CN"/>
                    </w:rPr>
                    <w:t>1</w:t>
                  </w:r>
                  <w:r>
                    <w:rPr>
                      <w:rFonts w:hint="eastAsia" w:ascii="Arial" w:hAnsi="Arial"/>
                      <w:lang w:val="en-US" w:eastAsia="zh-CN"/>
                    </w:rPr>
                    <w:t>1</w:t>
                  </w:r>
                  <w:r>
                    <w:rPr>
                      <w:rFonts w:ascii="Arial" w:hAnsi="Arial"/>
                    </w:rPr>
                    <w:t>-</w:t>
                  </w:r>
                  <w:r>
                    <w:rPr>
                      <w:rFonts w:hint="eastAsia" w:ascii="Arial" w:hAnsi="Arial" w:eastAsia="宋体"/>
                      <w:lang w:val="en-US" w:eastAsia="zh-CN"/>
                    </w:rPr>
                    <w:t>01</w:t>
                  </w:r>
                </w:p>
              </w:tc>
            </w:tr>
            <w:tr>
              <w:tblPrEx>
                <w:tblLayout w:type="fixed"/>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240" w:type="dxa"/>
                  <w:shd w:val="pct30" w:color="FFFF00" w:fill="auto"/>
                </w:tcPr>
                <w:p>
                  <w:pPr>
                    <w:spacing w:after="0"/>
                    <w:ind w:left="100"/>
                    <w:rPr>
                      <w:rFonts w:ascii="Arial" w:hAnsi="Arial"/>
                      <w:b/>
                      <w:lang w:eastAsia="zh-CN"/>
                    </w:rPr>
                  </w:pPr>
                  <w:r>
                    <w:rPr>
                      <w:rFonts w:hint="eastAsia" w:ascii="Arial" w:hAnsi="Arial"/>
                      <w:b/>
                      <w:lang w:eastAsia="zh-CN"/>
                    </w:rPr>
                    <w:t>F</w:t>
                  </w:r>
                </w:p>
              </w:tc>
              <w:tc>
                <w:tcPr>
                  <w:tcW w:w="4014"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083"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558"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val="0"/>
                    <w:ind w:left="0" w:leftChars="0"/>
                    <w:textAlignment w:val="auto"/>
                    <w:outlineLvl w:val="9"/>
                    <w:rPr>
                      <w:rFonts w:ascii="Arial" w:hAnsi="Arial"/>
                      <w:lang w:val="en-US" w:eastAsia="zh-CN"/>
                    </w:rPr>
                  </w:pPr>
                  <w:r>
                    <w:rPr>
                      <w:rFonts w:hint="default" w:ascii="Arial" w:hAnsi="Arial" w:cs="Arial"/>
                      <w:lang w:val="en-US" w:eastAsia="zh-CN"/>
                    </w:rPr>
                    <w:t>During the PDSCH decoding, the UE should still monitor a PDCCH in other search spaces monitoring occasion according to current specification. Without any restriction, UE has to decode data in one PDSCH and blind detection of PDCCH(s) scheduling other PDSCHs at the same time. This  kind of processing results in high complexity for the UE and RAN1 needs to find solutions to relax these requirements</w:t>
                  </w:r>
                  <w:r>
                    <w:rPr>
                      <w:rFonts w:hint="eastAsia" w:ascii="Arial" w:hAnsi="Arial" w:cs="Arial"/>
                      <w:lang w:val="en-US" w:eastAsia="zh-CN"/>
                    </w:rPr>
                    <w:t xml:space="preserve">. </w:t>
                  </w:r>
                </w:p>
              </w:tc>
            </w:tr>
            <w:tr>
              <w:tblPrEx>
                <w:tblLayout w:type="fixed"/>
              </w:tblPrEx>
              <w:tc>
                <w:tcPr>
                  <w:tcW w:w="2083" w:type="dxa"/>
                  <w:gridSpan w:val="2"/>
                  <w:tcBorders>
                    <w:left w:val="single" w:color="auto" w:sz="4" w:space="0"/>
                  </w:tcBorders>
                </w:tcPr>
                <w:p>
                  <w:pPr>
                    <w:spacing w:after="0"/>
                    <w:rPr>
                      <w:rFonts w:ascii="Arial" w:hAnsi="Arial"/>
                      <w:b/>
                      <w:i/>
                      <w:sz w:val="8"/>
                      <w:szCs w:val="8"/>
                    </w:rPr>
                  </w:pPr>
                </w:p>
              </w:tc>
              <w:tc>
                <w:tcPr>
                  <w:tcW w:w="7558" w:type="dxa"/>
                  <w:gridSpan w:val="9"/>
                  <w:tcBorders>
                    <w:right w:val="single" w:color="auto" w:sz="4" w:space="0"/>
                  </w:tcBorders>
                </w:tcPr>
                <w:p>
                  <w:pPr>
                    <w:spacing w:after="0"/>
                    <w:rPr>
                      <w:rFonts w:ascii="Arial" w:hAnsi="Arial"/>
                      <w:sz w:val="8"/>
                      <w:szCs w:val="8"/>
                    </w:rPr>
                  </w:pPr>
                </w:p>
              </w:tc>
            </w:tr>
            <w:tr>
              <w:tblPrEx>
                <w:tblLayout w:type="fixed"/>
              </w:tblPrEx>
              <w:tc>
                <w:tcPr>
                  <w:tcW w:w="2083"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558" w:type="dxa"/>
                  <w:gridSpan w:val="9"/>
                  <w:tcBorders>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after="0"/>
                    <w:ind w:left="0"/>
                    <w:textAlignment w:val="auto"/>
                    <w:outlineLvl w:val="9"/>
                    <w:rPr>
                      <w:rFonts w:ascii="Arial" w:hAnsi="Arial"/>
                      <w:lang w:val="en-US" w:eastAsia="zh-CN"/>
                    </w:rPr>
                  </w:pPr>
                  <w:r>
                    <w:rPr>
                      <w:rFonts w:hint="default" w:ascii="Arial" w:hAnsi="Arial" w:cs="Arial"/>
                      <w:b w:val="0"/>
                      <w:bCs/>
                      <w:i w:val="0"/>
                      <w:iCs/>
                      <w:sz w:val="20"/>
                      <w:szCs w:val="15"/>
                      <w:lang w:val="en-US" w:eastAsia="zh-CN"/>
                    </w:rPr>
                    <w:t xml:space="preserve">If UE had detected a PDCCH in a search space and starts to decode data in the associated PDSCH, the UE shall not decode PDCCH candidates of another search space </w:t>
                  </w:r>
                  <w:r>
                    <w:rPr>
                      <w:rFonts w:hint="default" w:ascii="Arial" w:hAnsi="Arial" w:cs="Arial"/>
                      <w:b w:val="0"/>
                      <w:bCs/>
                      <w:i w:val="0"/>
                      <w:iCs/>
                      <w:sz w:val="20"/>
                      <w:szCs w:val="15"/>
                      <w:lang w:val="en-US" w:eastAsia="fi-FI"/>
                    </w:rPr>
                    <w:t>monitoring occasions</w:t>
                  </w:r>
                  <w:r>
                    <w:rPr>
                      <w:rFonts w:hint="default" w:ascii="Arial" w:hAnsi="Arial" w:cs="Arial"/>
                      <w:b w:val="0"/>
                      <w:bCs/>
                      <w:i w:val="0"/>
                      <w:iCs/>
                      <w:sz w:val="20"/>
                      <w:szCs w:val="15"/>
                      <w:lang w:val="en-US" w:eastAsia="zh-CN"/>
                    </w:rPr>
                    <w:t xml:space="preserve"> in the REs allocated for the PDSCH transmission.</w:t>
                  </w:r>
                </w:p>
              </w:tc>
            </w:tr>
            <w:tr>
              <w:tblPrEx>
                <w:tblLayout w:type="fixed"/>
              </w:tblPrEx>
              <w:tc>
                <w:tcPr>
                  <w:tcW w:w="2083" w:type="dxa"/>
                  <w:gridSpan w:val="2"/>
                  <w:tcBorders>
                    <w:left w:val="single" w:color="auto" w:sz="4" w:space="0"/>
                  </w:tcBorders>
                </w:tcPr>
                <w:p>
                  <w:pPr>
                    <w:spacing w:after="0"/>
                    <w:rPr>
                      <w:rFonts w:ascii="Arial" w:hAnsi="Arial"/>
                      <w:b/>
                      <w:i/>
                      <w:sz w:val="8"/>
                      <w:szCs w:val="8"/>
                      <w:lang w:val="fr-FR"/>
                    </w:rPr>
                  </w:pPr>
                </w:p>
              </w:tc>
              <w:tc>
                <w:tcPr>
                  <w:tcW w:w="7558" w:type="dxa"/>
                  <w:gridSpan w:val="9"/>
                  <w:tcBorders>
                    <w:right w:val="single" w:color="auto" w:sz="4" w:space="0"/>
                  </w:tcBorders>
                </w:tcPr>
                <w:p>
                  <w:pPr>
                    <w:spacing w:after="0"/>
                    <w:rPr>
                      <w:rFonts w:ascii="Arial" w:hAnsi="Arial"/>
                      <w:sz w:val="8"/>
                      <w:szCs w:val="8"/>
                      <w:lang w:val="fr-FR"/>
                    </w:rPr>
                  </w:pPr>
                </w:p>
              </w:tc>
            </w:tr>
            <w:tr>
              <w:tblPrEx>
                <w:tblLayout w:type="fixed"/>
              </w:tblPrEx>
              <w:tc>
                <w:tcPr>
                  <w:tcW w:w="2083"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558" w:type="dxa"/>
                  <w:gridSpan w:val="9"/>
                  <w:tcBorders>
                    <w:bottom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after="0"/>
                    <w:ind w:left="0"/>
                    <w:textAlignment w:val="auto"/>
                    <w:outlineLvl w:val="9"/>
                    <w:rPr>
                      <w:rFonts w:hint="eastAsia" w:ascii="Arial" w:hAnsi="Arial" w:eastAsia="宋体"/>
                      <w:lang w:val="en-US" w:eastAsia="zh-CN"/>
                    </w:rPr>
                  </w:pPr>
                  <w:r>
                    <w:rPr>
                      <w:rFonts w:hint="eastAsia" w:ascii="Arial" w:hAnsi="Arial" w:eastAsia="宋体"/>
                      <w:lang w:val="en-US" w:eastAsia="zh-CN"/>
                    </w:rPr>
                    <w:t xml:space="preserve">UE behavior is unclear if the UE cannot support </w:t>
                  </w:r>
                  <w:r>
                    <w:rPr>
                      <w:rFonts w:hint="eastAsia" w:ascii="Arial" w:hAnsi="Arial"/>
                      <w:sz w:val="20"/>
                      <w:szCs w:val="21"/>
                      <w:lang w:val="en-US" w:eastAsia="zh-CN"/>
                    </w:rPr>
                    <w:t>PDSCH decoding and blind detection of PDCCH(s) scheduling other PDSCHs at the same time.</w:t>
                  </w:r>
                </w:p>
              </w:tc>
            </w:tr>
            <w:tr>
              <w:tblPrEx>
                <w:tblLayout w:type="fixed"/>
              </w:tblPrEx>
              <w:tc>
                <w:tcPr>
                  <w:tcW w:w="2083" w:type="dxa"/>
                  <w:gridSpan w:val="2"/>
                </w:tcPr>
                <w:p>
                  <w:pPr>
                    <w:spacing w:after="0"/>
                    <w:rPr>
                      <w:rFonts w:ascii="Arial" w:hAnsi="Arial"/>
                      <w:b/>
                      <w:i/>
                      <w:sz w:val="8"/>
                      <w:szCs w:val="8"/>
                    </w:rPr>
                  </w:pPr>
                </w:p>
              </w:tc>
              <w:tc>
                <w:tcPr>
                  <w:tcW w:w="7558" w:type="dxa"/>
                  <w:gridSpan w:val="9"/>
                </w:tcPr>
                <w:p>
                  <w:pPr>
                    <w:spacing w:after="0"/>
                    <w:rPr>
                      <w:rFonts w:ascii="Arial" w:hAnsi="Arial"/>
                      <w:sz w:val="8"/>
                      <w:szCs w:val="8"/>
                    </w:rPr>
                  </w:pPr>
                </w:p>
              </w:tc>
            </w:tr>
            <w:tr>
              <w:tblPrEx>
                <w:tblLayout w:type="fixed"/>
              </w:tblPrEx>
              <w:tc>
                <w:tcPr>
                  <w:tcW w:w="2083"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558"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 xml:space="preserve"> </w:t>
                  </w:r>
                  <w:r>
                    <w:rPr>
                      <w:rFonts w:hint="eastAsia" w:ascii="Arial" w:hAnsi="Arial"/>
                      <w:lang w:val="en-US" w:eastAsia="zh-CN"/>
                    </w:rPr>
                    <w:t>10</w:t>
                  </w:r>
                </w:p>
              </w:tc>
            </w:tr>
            <w:tr>
              <w:tblPrEx>
                <w:tblLayout w:type="fixed"/>
              </w:tblPrEx>
              <w:tc>
                <w:tcPr>
                  <w:tcW w:w="2083" w:type="dxa"/>
                  <w:gridSpan w:val="2"/>
                  <w:tcBorders>
                    <w:left w:val="single" w:color="auto" w:sz="4" w:space="0"/>
                  </w:tcBorders>
                </w:tcPr>
                <w:p>
                  <w:pPr>
                    <w:spacing w:after="0"/>
                    <w:rPr>
                      <w:rFonts w:ascii="Arial" w:hAnsi="Arial"/>
                      <w:b/>
                      <w:i/>
                      <w:sz w:val="8"/>
                      <w:szCs w:val="8"/>
                    </w:rPr>
                  </w:pPr>
                </w:p>
              </w:tc>
              <w:tc>
                <w:tcPr>
                  <w:tcW w:w="7558" w:type="dxa"/>
                  <w:gridSpan w:val="9"/>
                  <w:tcBorders>
                    <w:right w:val="single" w:color="auto" w:sz="4" w:space="0"/>
                  </w:tcBorders>
                </w:tcPr>
                <w:p>
                  <w:pPr>
                    <w:spacing w:after="0"/>
                    <w:rPr>
                      <w:rFonts w:ascii="Arial" w:hAnsi="Arial"/>
                      <w:sz w:val="8"/>
                      <w:szCs w:val="8"/>
                    </w:rPr>
                  </w:pPr>
                </w:p>
              </w:tc>
            </w:tr>
            <w:tr>
              <w:tblPrEx>
                <w:tblLayout w:type="fixed"/>
              </w:tblPrEx>
              <w:tc>
                <w:tcPr>
                  <w:tcW w:w="2083" w:type="dxa"/>
                  <w:gridSpan w:val="2"/>
                  <w:tcBorders>
                    <w:left w:val="single" w:color="auto" w:sz="4" w:space="0"/>
                  </w:tcBorders>
                </w:tcPr>
                <w:p>
                  <w:pPr>
                    <w:tabs>
                      <w:tab w:val="right" w:pos="2184"/>
                    </w:tabs>
                    <w:spacing w:after="0"/>
                    <w:rPr>
                      <w:rFonts w:ascii="Arial" w:hAnsi="Arial"/>
                      <w:b/>
                      <w:i/>
                    </w:rPr>
                  </w:pPr>
                </w:p>
              </w:tc>
              <w:tc>
                <w:tcPr>
                  <w:tcW w:w="469"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PrEx>
              <w:tc>
                <w:tcPr>
                  <w:tcW w:w="2083"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469"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PrEx>
              <w:tc>
                <w:tcPr>
                  <w:tcW w:w="2083" w:type="dxa"/>
                  <w:gridSpan w:val="2"/>
                  <w:tcBorders>
                    <w:left w:val="single" w:color="auto" w:sz="4" w:space="0"/>
                  </w:tcBorders>
                </w:tcPr>
                <w:p>
                  <w:pPr>
                    <w:spacing w:after="0"/>
                    <w:rPr>
                      <w:rFonts w:ascii="Arial" w:hAnsi="Arial"/>
                      <w:b/>
                      <w:i/>
                    </w:rPr>
                  </w:pPr>
                  <w:r>
                    <w:rPr>
                      <w:rFonts w:ascii="Arial" w:hAnsi="Arial"/>
                      <w:b/>
                      <w:i/>
                    </w:rPr>
                    <w:t>affected:</w:t>
                  </w:r>
                </w:p>
              </w:tc>
              <w:tc>
                <w:tcPr>
                  <w:tcW w:w="469"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PrEx>
              <w:tc>
                <w:tcPr>
                  <w:tcW w:w="2083" w:type="dxa"/>
                  <w:gridSpan w:val="2"/>
                  <w:tcBorders>
                    <w:left w:val="single" w:color="auto" w:sz="4" w:space="0"/>
                  </w:tcBorders>
                </w:tcPr>
                <w:p>
                  <w:pPr>
                    <w:spacing w:after="0"/>
                    <w:rPr>
                      <w:rFonts w:ascii="Arial" w:hAnsi="Arial"/>
                      <w:b/>
                      <w:i/>
                    </w:rPr>
                  </w:pPr>
                  <w:r>
                    <w:rPr>
                      <w:rFonts w:ascii="Arial" w:hAnsi="Arial"/>
                      <w:b/>
                      <w:i/>
                    </w:rPr>
                    <w:t>(show related CRs)</w:t>
                  </w:r>
                </w:p>
              </w:tc>
              <w:tc>
                <w:tcPr>
                  <w:tcW w:w="469"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PrEx>
              <w:tc>
                <w:tcPr>
                  <w:tcW w:w="2083" w:type="dxa"/>
                  <w:gridSpan w:val="2"/>
                  <w:tcBorders>
                    <w:left w:val="single" w:color="auto" w:sz="4" w:space="0"/>
                  </w:tcBorders>
                </w:tcPr>
                <w:p>
                  <w:pPr>
                    <w:spacing w:after="0"/>
                    <w:rPr>
                      <w:rFonts w:ascii="Arial" w:hAnsi="Arial"/>
                      <w:b/>
                      <w:i/>
                    </w:rPr>
                  </w:pPr>
                </w:p>
              </w:tc>
              <w:tc>
                <w:tcPr>
                  <w:tcW w:w="7558" w:type="dxa"/>
                  <w:gridSpan w:val="9"/>
                  <w:tcBorders>
                    <w:right w:val="single" w:color="auto" w:sz="4" w:space="0"/>
                  </w:tcBorders>
                </w:tcPr>
                <w:p>
                  <w:pPr>
                    <w:spacing w:after="0"/>
                    <w:rPr>
                      <w:rFonts w:ascii="Arial" w:hAnsi="Arial"/>
                    </w:rPr>
                  </w:pPr>
                </w:p>
              </w:tc>
            </w:tr>
            <w:tr>
              <w:tblPrEx>
                <w:tblLayout w:type="fixed"/>
              </w:tblPrEx>
              <w:tc>
                <w:tcPr>
                  <w:tcW w:w="2083"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558" w:type="dxa"/>
                  <w:gridSpan w:val="9"/>
                  <w:tcBorders>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tc>
      </w:tr>
      <w:bookmarkEnd w:id="0"/>
    </w:tbl>
    <w:p>
      <w:bookmarkStart w:id="2" w:name="page2"/>
    </w:p>
    <w:p/>
    <w:bookmarkEnd w:id="2"/>
    <w:p>
      <w:pPr>
        <w:pStyle w:val="50"/>
      </w:pPr>
      <w:r>
        <w:br w:type="page"/>
      </w:r>
      <w:bookmarkStart w:id="3" w:name="_Toc517265020"/>
    </w:p>
    <w:bookmarkEnd w:id="3"/>
    <w:p>
      <w:pPr>
        <w:pStyle w:val="86"/>
        <w:rPr>
          <w:b/>
          <w:bCs/>
          <w:color w:val="FF0000"/>
          <w:sz w:val="28"/>
          <w:szCs w:val="21"/>
          <w:lang w:eastAsia="zh-CN"/>
        </w:rPr>
      </w:pPr>
      <w:r>
        <w:rPr>
          <w:b/>
          <w:bCs/>
          <w:color w:val="FF0000"/>
          <w:sz w:val="28"/>
          <w:szCs w:val="21"/>
          <w:lang w:eastAsia="zh-CN"/>
        </w:rPr>
        <w:t xml:space="preserve">&lt; </w:t>
      </w:r>
      <w:r>
        <w:rPr>
          <w:b/>
          <w:bCs/>
          <w:color w:val="FF0000"/>
          <w:sz w:val="28"/>
          <w:szCs w:val="21"/>
        </w:rPr>
        <w:t>Unchanged parts are omitted</w:t>
      </w:r>
      <w:r>
        <w:rPr>
          <w:b/>
          <w:bCs/>
          <w:color w:val="FF0000"/>
          <w:sz w:val="28"/>
          <w:szCs w:val="21"/>
          <w:lang w:eastAsia="zh-CN"/>
        </w:rPr>
        <w:t xml:space="preserve"> &gt;</w:t>
      </w:r>
    </w:p>
    <w:p>
      <w:pPr>
        <w:rPr>
          <w:color w:val="FF0000"/>
          <w:sz w:val="20"/>
          <w:szCs w:val="15"/>
          <w:lang w:eastAsia="zh-CN"/>
        </w:rPr>
      </w:pPr>
    </w:p>
    <w:p>
      <w:pPr>
        <w:pStyle w:val="2"/>
        <w:tabs>
          <w:tab w:val="left" w:pos="1134"/>
        </w:tabs>
      </w:pPr>
      <w:bookmarkStart w:id="4" w:name="_Toc517265071"/>
      <w:r>
        <w:t>10</w:t>
      </w:r>
      <w:r>
        <w:rPr>
          <w:rFonts w:hint="eastAsia"/>
        </w:rPr>
        <w:tab/>
      </w:r>
      <w:r>
        <w:t>UE procedure for receiving control information</w:t>
      </w:r>
      <w:bookmarkEnd w:id="4"/>
    </w:p>
    <w:p>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pPr>
        <w:pStyle w:val="75"/>
      </w:pPr>
      <w:r>
        <w:t>-</w:t>
      </w:r>
      <w:r>
        <w:tab/>
      </w:r>
      <w:r>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pPr>
        <w:pStyle w:val="75"/>
      </w:pPr>
      <w:r>
        <w:t>-</w:t>
      </w:r>
      <w:r>
        <w:tab/>
      </w:r>
      <w:r>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pPr>
        <w:jc w:val="both"/>
      </w:pPr>
      <w:r>
        <w:t>For monitoring of a PDCCH candidate in a slot</w:t>
      </w:r>
    </w:p>
    <w:p>
      <w:pPr>
        <w:pStyle w:val="75"/>
        <w:rPr>
          <w:lang w:val="en-US" w:eastAsia="zh-CN"/>
        </w:rPr>
      </w:pPr>
      <w:r>
        <w:t>-</w:t>
      </w:r>
      <w:r>
        <w:tab/>
      </w:r>
      <w:r>
        <w:t xml:space="preserve">If the UE has received </w:t>
      </w:r>
      <w:r>
        <w:rPr>
          <w:i/>
        </w:rPr>
        <w:t>ssb-PositionsInBurst</w:t>
      </w:r>
      <w:r>
        <w:t xml:space="preserve"> </w:t>
      </w:r>
      <w:r>
        <w:rPr>
          <w:lang w:val="en-US"/>
        </w:rPr>
        <w:t xml:space="preserve">in </w:t>
      </w:r>
      <w:r>
        <w:rPr>
          <w:i/>
          <w:lang w:val="en-GB"/>
        </w:rPr>
        <w:t>SystemInformationBlockType1</w:t>
      </w:r>
      <w:r>
        <w:rPr>
          <w:lang w:val="en-GB"/>
        </w:rPr>
        <w:t xml:space="preserve"> </w:t>
      </w:r>
      <w:r>
        <w:t xml:space="preserve">and has not received </w:t>
      </w:r>
      <w:bookmarkStart w:id="5" w:name="_Hlk493885951"/>
      <w:r>
        <w:rPr>
          <w:i/>
        </w:rPr>
        <w:t>ssb-PositionsInBurst</w:t>
      </w:r>
      <w:bookmarkEnd w:id="5"/>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t xml:space="preserve"> </w:t>
      </w:r>
      <w:r>
        <w:rPr>
          <w:lang w:val="en-US"/>
        </w:rPr>
        <w:t xml:space="preserve">in </w:t>
      </w:r>
      <w:r>
        <w:rPr>
          <w:i/>
          <w:lang w:val="en-GB"/>
        </w:rPr>
        <w:t>SystemInformationBlockType1</w:t>
      </w:r>
      <w:r>
        <w:rPr>
          <w:lang w:eastAsia="zh-CN"/>
        </w:rPr>
        <w:t>, the UE is not required to monitor the PDCCH candidate.</w:t>
      </w:r>
    </w:p>
    <w:p>
      <w:pPr>
        <w:pStyle w:val="75"/>
        <w:rPr>
          <w:lang w:val="en-US" w:eastAsia="zh-CN"/>
        </w:rPr>
      </w:pPr>
      <w:r>
        <w:t>-</w:t>
      </w:r>
      <w:r>
        <w:tab/>
      </w:r>
      <w:r>
        <w:t xml:space="preserve">If a UE 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the UE is not required to monitor the PDCCH candidate.</w:t>
      </w:r>
    </w:p>
    <w:p>
      <w:pPr>
        <w:pStyle w:val="75"/>
        <w:rPr>
          <w:lang w:val="en-US" w:eastAsia="zh-CN"/>
        </w:rPr>
      </w:pPr>
      <w:r>
        <w:rPr>
          <w:lang w:eastAsia="zh-CN"/>
        </w:rPr>
        <w:t>-</w:t>
      </w:r>
      <w:r>
        <w:rPr>
          <w:lang w:eastAsia="zh-CN"/>
        </w:rPr>
        <w:tab/>
      </w:r>
      <w:r>
        <w:rPr>
          <w:lang w:eastAsia="zh-CN"/>
        </w:rPr>
        <w:t xml:space="preserve">If </w:t>
      </w:r>
      <w:r>
        <w:rPr>
          <w:lang w:val="en-US" w:eastAsia="zh-CN"/>
        </w:rPr>
        <w:t xml:space="preserve">the UE monitors the PDCCH candidate for a Type0-PDCCH CSS set on the serving cell according to the procedure described in </w:t>
      </w:r>
      <w:r>
        <w:rPr>
          <w:lang w:val="en-US"/>
        </w:rPr>
        <w:t>Subclause 13</w:t>
      </w:r>
      <w:r>
        <w:rPr>
          <w:lang w:val="en-US" w:eastAsia="zh-CN"/>
        </w:rPr>
        <w:t xml:space="preserve">, the UE may assume that no SS/PBCH block is transmitted in REs used for monitoring the PDCCH candidate on the serving cell. </w:t>
      </w:r>
    </w:p>
    <w:p>
      <w:pPr>
        <w:pStyle w:val="75"/>
        <w:rPr>
          <w:ins w:id="0" w:author="ZTE" w:date="2018-11-02T17:17:50Z"/>
          <w:lang w:val="en-US" w:eastAsia="zh-CN"/>
        </w:rPr>
      </w:pPr>
      <w:r>
        <w:rPr>
          <w:lang w:eastAsia="zh-CN"/>
        </w:rPr>
        <w:t>-</w:t>
      </w:r>
      <w:r>
        <w:rPr>
          <w:lang w:eastAsia="zh-CN"/>
        </w:rPr>
        <w:tab/>
      </w:r>
      <w:r>
        <w:rPr>
          <w:lang w:eastAsia="zh-CN"/>
        </w:rPr>
        <w:t>If</w:t>
      </w:r>
      <w:r>
        <w:rPr>
          <w:iCs/>
          <w:lang w:eastAsia="zh-CN"/>
        </w:rPr>
        <w:t xml:space="preserve"> at least one RE of </w:t>
      </w:r>
      <w:r>
        <w:rPr>
          <w:iCs/>
          <w:lang w:val="en-US" w:eastAsia="zh-CN"/>
        </w:rPr>
        <w:t>a</w:t>
      </w:r>
      <w:r>
        <w:rPr>
          <w:iCs/>
          <w:lang w:eastAsia="zh-CN"/>
        </w:rPr>
        <w:t xml:space="preserve"> PDCCH candidate on the serving cell overlaps with at least one RE of </w:t>
      </w:r>
      <w:r>
        <w:rPr>
          <w:i/>
          <w:iCs/>
        </w:rPr>
        <w:t>lte-CRS-ToMatchAround</w:t>
      </w:r>
      <w:r>
        <w:t xml:space="preserve">, </w:t>
      </w:r>
      <w:r>
        <w:rPr>
          <w:iCs/>
          <w:lang w:eastAsia="zh-CN"/>
        </w:rPr>
        <w:t>the UE is not required to monitor the PDCCH candidate</w:t>
      </w:r>
      <w:r>
        <w:rPr>
          <w:lang w:val="en-US" w:eastAsia="zh-CN"/>
        </w:rPr>
        <w:t>.</w:t>
      </w:r>
    </w:p>
    <w:p>
      <w:pPr>
        <w:pStyle w:val="75"/>
        <w:rPr>
          <w:ins w:id="1" w:author="ZTE" w:date="2018-11-02T17:17:51Z"/>
          <w:rFonts w:hint="eastAsia" w:ascii="Times New Roman" w:hAnsi="Times New Roman" w:eastAsia="Times New Roman" w:cs="Times New Roman"/>
          <w:iCs/>
          <w:sz w:val="20"/>
          <w:szCs w:val="21"/>
          <w:lang w:val="en-US" w:eastAsia="zh-CN" w:bidi="ar-SA"/>
        </w:rPr>
      </w:pPr>
      <w:ins w:id="2" w:author="ZTE" w:date="2018-11-02T17:17:51Z">
        <w:r>
          <w:rPr>
            <w:rFonts w:ascii="Times New Roman" w:hAnsi="Times New Roman" w:eastAsia="Times New Roman" w:cs="Times New Roman"/>
            <w:iCs/>
            <w:sz w:val="20"/>
            <w:szCs w:val="21"/>
            <w:lang w:val="en-GB" w:eastAsia="zh-CN" w:bidi="ar-SA"/>
          </w:rPr>
          <w:t>-</w:t>
        </w:r>
      </w:ins>
      <w:ins w:id="3" w:author="ZTE" w:date="2018-11-02T17:17:51Z">
        <w:r>
          <w:rPr>
            <w:rFonts w:ascii="Times New Roman" w:hAnsi="Times New Roman" w:eastAsia="Times New Roman" w:cs="Times New Roman"/>
            <w:iCs/>
            <w:sz w:val="20"/>
            <w:szCs w:val="21"/>
            <w:lang w:val="en-GB" w:eastAsia="zh-CN" w:bidi="ar-SA"/>
          </w:rPr>
          <w:tab/>
        </w:r>
      </w:ins>
      <w:ins w:id="4" w:author="ZTE" w:date="2018-11-02T17:17:51Z">
        <w:r>
          <w:rPr>
            <w:rFonts w:hint="default" w:ascii="Times New Roman" w:hAnsi="Times New Roman" w:eastAsia="Times New Roman" w:cs="Times New Roman"/>
            <w:iCs/>
            <w:sz w:val="20"/>
            <w:szCs w:val="21"/>
            <w:lang w:val="zh-CN" w:eastAsia="zh-CN" w:bidi="ar-SA"/>
          </w:rPr>
          <w:t>If at least one RE of a PDCCH candidate on the serving cell overlaps with at least one RE of a PDSCH not scheduled by the PDCCH, the UE is not required to monitor the PDCCH candidate.</w:t>
        </w:r>
      </w:ins>
    </w:p>
    <w:p>
      <w:pPr>
        <w:rPr>
          <w:rFonts w:hint="eastAsia" w:eastAsia="宋体"/>
          <w:lang w:val="en-US" w:eastAsia="zh-CN"/>
        </w:rPr>
      </w:pPr>
      <w:r>
        <w:rPr>
          <w:lang w:eastAsia="ko-KR"/>
        </w:rPr>
        <w:t xml:space="preserve">If a UE indicates in </w:t>
      </w:r>
      <w:r>
        <w:rPr>
          <w:i/>
          <w:iCs/>
        </w:rPr>
        <w:t>UE-NR-Capability</w:t>
      </w:r>
      <w:r>
        <w:rPr>
          <w:lang w:eastAsia="ko-KR"/>
        </w:rPr>
        <w:t xml:space="preserve"> a carrier aggregation capability larger than 4 serving cells, the UE includes in </w:t>
      </w:r>
      <w:r>
        <w:rPr>
          <w:i/>
          <w:iCs/>
        </w:rPr>
        <w:t>UE-NR-Capability</w:t>
      </w:r>
      <w:r>
        <w:rPr>
          <w:lang w:eastAsia="ko-KR"/>
        </w:rPr>
        <w:t xml:space="preserve"> an indication for a maximum number of PDCCH candidates the UE can monitor per slot when the UE is configured for carrier aggregation operation over more than 4 cells. When the UE is configured for carrier aggregation operation over more than 4 cells, the UE does not expect to monitor per slot a number of PDCCH candidates that is larger than the maximum number. </w:t>
      </w:r>
    </w:p>
    <w:p>
      <w:pPr>
        <w:pStyle w:val="86"/>
        <w:rPr>
          <w:b/>
          <w:bCs/>
          <w:color w:val="FF0000"/>
          <w:sz w:val="28"/>
          <w:szCs w:val="21"/>
          <w:lang w:eastAsia="zh-CN"/>
        </w:rPr>
      </w:pPr>
      <w:r>
        <w:rPr>
          <w:b/>
          <w:bCs/>
          <w:color w:val="FF0000"/>
          <w:sz w:val="28"/>
          <w:szCs w:val="21"/>
          <w:lang w:eastAsia="zh-CN"/>
        </w:rPr>
        <w:t>&lt; Unchanged parts are omitted &gt;</w:t>
      </w:r>
    </w:p>
    <w:p>
      <w:pPr>
        <w:rPr>
          <w:rFonts w:hint="eastAsia" w:eastAsia="宋体"/>
          <w:lang w:val="en-US" w:eastAsia="zh-CN"/>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宋体"/>
    <w:panose1 w:val="00000000000000000000"/>
    <w:charset w:val="86"/>
    <w:family w:val="roman"/>
    <w:pitch w:val="default"/>
    <w:sig w:usb0="00000000" w:usb1="00000000" w:usb2="0000000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22E4A"/>
    <w:rsid w:val="000A6394"/>
    <w:rsid w:val="000B7FED"/>
    <w:rsid w:val="000C038A"/>
    <w:rsid w:val="000C6598"/>
    <w:rsid w:val="0011772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0779"/>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504"/>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1024AE5"/>
    <w:rsid w:val="016B2994"/>
    <w:rsid w:val="067F252C"/>
    <w:rsid w:val="0F2C660D"/>
    <w:rsid w:val="12076B5F"/>
    <w:rsid w:val="12B8617A"/>
    <w:rsid w:val="130F2819"/>
    <w:rsid w:val="168246E0"/>
    <w:rsid w:val="188C5F71"/>
    <w:rsid w:val="195215EC"/>
    <w:rsid w:val="19892036"/>
    <w:rsid w:val="1D953EE3"/>
    <w:rsid w:val="232D2B7B"/>
    <w:rsid w:val="2650156F"/>
    <w:rsid w:val="28AA6715"/>
    <w:rsid w:val="30AB70ED"/>
    <w:rsid w:val="31124C02"/>
    <w:rsid w:val="3A8324C5"/>
    <w:rsid w:val="3E7B3B6F"/>
    <w:rsid w:val="4962068A"/>
    <w:rsid w:val="506B46B7"/>
    <w:rsid w:val="536442BC"/>
    <w:rsid w:val="54386291"/>
    <w:rsid w:val="55D37475"/>
    <w:rsid w:val="5EF84A97"/>
    <w:rsid w:val="62686B2D"/>
    <w:rsid w:val="6C590318"/>
    <w:rsid w:val="6C98042C"/>
    <w:rsid w:val="704B3E80"/>
    <w:rsid w:val="7157593E"/>
    <w:rsid w:val="74D5599A"/>
    <w:rsid w:val="74E5220B"/>
    <w:rsid w:val="7BD7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heading 5"/>
    <w:basedOn w:val="1"/>
    <w:next w:val="1"/>
    <w:link w:val="84"/>
    <w:unhideWhenUsed/>
    <w:qFormat/>
    <w:uiPriority w:val="0"/>
    <w:pPr>
      <w:keepNext/>
      <w:keepLines/>
      <w:spacing w:before="120" w:beforeLines="0" w:afterLines="0"/>
      <w:ind w:left="1701" w:hanging="1701"/>
      <w:outlineLvl w:val="4"/>
    </w:pPr>
    <w:rPr>
      <w:rFonts w:hint="eastAsia" w:ascii="Arial" w:hAnsi="Arial"/>
      <w:sz w:val="22"/>
    </w:rPr>
  </w:style>
  <w:style w:type="character" w:customStyle="1" w:styleId="84">
    <w:name w:val="标题 5 Char"/>
    <w:basedOn w:val="42"/>
    <w:link w:val="83"/>
    <w:unhideWhenUsed/>
    <w:qFormat/>
    <w:uiPriority w:val="0"/>
    <w:rPr>
      <w:rFonts w:hint="default" w:ascii="Arial"/>
      <w:sz w:val="22"/>
      <w:lang w:eastAsia="en-US"/>
    </w:rPr>
  </w:style>
  <w:style w:type="character" w:customStyle="1" w:styleId="85">
    <w:name w:val="标题 4 Char"/>
    <w:basedOn w:val="42"/>
    <w:link w:val="5"/>
    <w:unhideWhenUsed/>
    <w:qFormat/>
    <w:uiPriority w:val="9"/>
    <w:rPr>
      <w:rFonts w:hint="eastAsia" w:ascii="Calibri Light" w:hAnsi="Calibri Light" w:eastAsia="等线 Light"/>
      <w:b/>
      <w:sz w:val="28"/>
      <w:lang w:eastAsia="en-US"/>
    </w:rPr>
  </w:style>
  <w:style w:type="paragraph" w:customStyle="1" w:styleId="86">
    <w:name w:val="_Style 4"/>
    <w:basedOn w:val="1"/>
    <w:next w:val="1"/>
    <w:qFormat/>
    <w:uiPriority w:val="29"/>
    <w:pPr>
      <w:overflowPunct/>
      <w:autoSpaceDE/>
      <w:autoSpaceDN/>
      <w:adjustRightInd/>
      <w:spacing w:before="200" w:after="160"/>
      <w:ind w:left="864" w:right="864"/>
      <w:jc w:val="center"/>
      <w:textAlignment w:val="auto"/>
    </w:pPr>
    <w:rPr>
      <w:rFonts w:eastAsia="Times New Roman"/>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2043DF-38F3-4138-AC87-F3553906108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427</Words>
  <Characters>2437</Characters>
  <Lines>20</Lines>
  <Paragraphs>5</Paragraphs>
  <TotalTime>2</TotalTime>
  <ScaleCrop>false</ScaleCrop>
  <LinksUpToDate>false</LinksUpToDate>
  <CharactersWithSpaces>2859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2018-10-28T15:05:00Z</dcterms:created>
  <dc:creator>Michael Sanders, John M Meredith</dc:creator>
  <cp:lastModifiedBy>ZTE</cp:lastModifiedBy>
  <cp:lastPrinted>2411-12-31T23:00:00Z</cp:lastPrinted>
  <dcterms:modified xsi:type="dcterms:W3CDTF">2018-11-03T00:56:03Z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